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tiff" ContentType="image/tif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B43" w:rsidRDefault="00107B43" w:rsidP="00DF5B5D">
      <w:pPr>
        <w:autoSpaceDE w:val="0"/>
        <w:autoSpaceDN w:val="0"/>
        <w:adjustRightInd w:val="0"/>
        <w:jc w:val="center"/>
        <w:rPr>
          <w:i/>
        </w:rPr>
      </w:pPr>
    </w:p>
    <w:p w:rsidR="00DF5B5D" w:rsidRDefault="00DF5B5D" w:rsidP="002938A3">
      <w:pPr>
        <w:autoSpaceDE w:val="0"/>
        <w:autoSpaceDN w:val="0"/>
        <w:adjustRightInd w:val="0"/>
        <w:jc w:val="right"/>
        <w:rPr>
          <w:rFonts w:cs="Calibri"/>
          <w:b/>
          <w:smallCaps/>
          <w:sz w:val="24"/>
        </w:rPr>
      </w:pPr>
      <w:r w:rsidRPr="003D212B">
        <w:rPr>
          <w:i/>
        </w:rPr>
        <w:t>Annex 1</w:t>
      </w:r>
    </w:p>
    <w:p w:rsidR="00DF5B5D" w:rsidRPr="003D212B" w:rsidRDefault="00DF5B5D" w:rsidP="00DF5B5D">
      <w:pPr>
        <w:autoSpaceDE w:val="0"/>
        <w:autoSpaceDN w:val="0"/>
        <w:adjustRightInd w:val="0"/>
        <w:jc w:val="center"/>
        <w:rPr>
          <w:rFonts w:cs="Calibri"/>
          <w:b/>
          <w:smallCaps/>
          <w:sz w:val="24"/>
        </w:rPr>
      </w:pPr>
      <w:r w:rsidRPr="003D212B">
        <w:rPr>
          <w:rFonts w:cs="Calibri"/>
          <w:b/>
          <w:smallCaps/>
          <w:sz w:val="24"/>
        </w:rPr>
        <w:t>The List of required registration and other related documents</w:t>
      </w:r>
    </w:p>
    <w:p w:rsidR="00DF5B5D" w:rsidRPr="00ED1B88" w:rsidRDefault="00DF5B5D" w:rsidP="00DF5B5D">
      <w:pPr>
        <w:autoSpaceDE w:val="0"/>
        <w:autoSpaceDN w:val="0"/>
        <w:adjustRightInd w:val="0"/>
        <w:jc w:val="center"/>
        <w:rPr>
          <w:rFonts w:cs="Calibri"/>
          <w:i/>
          <w:sz w:val="18"/>
        </w:rPr>
      </w:pPr>
      <w:r>
        <w:rPr>
          <w:rFonts w:cs="Calibri"/>
          <w:i/>
          <w:sz w:val="18"/>
        </w:rPr>
        <w:t>(This List is given in Serbian l</w:t>
      </w:r>
      <w:r w:rsidRPr="00ED1B88">
        <w:rPr>
          <w:rFonts w:cs="Calibri"/>
          <w:i/>
          <w:sz w:val="18"/>
        </w:rPr>
        <w:t>anguage to avoid potential misunderstandings)</w:t>
      </w:r>
    </w:p>
    <w:p w:rsidR="00DF5B5D" w:rsidRDefault="00DF5B5D" w:rsidP="00DF5B5D">
      <w:pPr>
        <w:autoSpaceDE w:val="0"/>
        <w:autoSpaceDN w:val="0"/>
        <w:adjustRightInd w:val="0"/>
        <w:jc w:val="both"/>
        <w:rPr>
          <w:rFonts w:cs="Calibri"/>
        </w:rPr>
      </w:pPr>
    </w:p>
    <w:p w:rsidR="00DF5B5D" w:rsidRPr="003F0B5D" w:rsidRDefault="00DF5B5D" w:rsidP="00DF5B5D">
      <w:pPr>
        <w:pStyle w:val="ListParagraph"/>
        <w:numPr>
          <w:ilvl w:val="0"/>
          <w:numId w:val="18"/>
        </w:numPr>
        <w:spacing w:before="240" w:after="0" w:line="240" w:lineRule="auto"/>
        <w:contextualSpacing w:val="0"/>
        <w:jc w:val="both"/>
        <w:rPr>
          <w:rFonts w:cs="Calibri"/>
          <w:sz w:val="24"/>
        </w:rPr>
      </w:pPr>
      <w:r w:rsidRPr="003F0B5D">
        <w:rPr>
          <w:rFonts w:cs="Calibri"/>
          <w:sz w:val="24"/>
        </w:rPr>
        <w:t>Osnivački akt (statut, ugovor o osnivanju....) - overenu kopiju</w:t>
      </w:r>
    </w:p>
    <w:p w:rsidR="00DF5B5D" w:rsidRPr="003F0B5D" w:rsidRDefault="00DF5B5D" w:rsidP="00DF5B5D">
      <w:pPr>
        <w:pStyle w:val="ListParagraph"/>
        <w:numPr>
          <w:ilvl w:val="0"/>
          <w:numId w:val="18"/>
        </w:numPr>
        <w:spacing w:before="240" w:after="0" w:line="240" w:lineRule="auto"/>
        <w:contextualSpacing w:val="0"/>
        <w:jc w:val="both"/>
        <w:rPr>
          <w:rFonts w:cs="Calibri"/>
          <w:sz w:val="24"/>
        </w:rPr>
      </w:pPr>
      <w:r w:rsidRPr="003F0B5D">
        <w:rPr>
          <w:rFonts w:cs="Calibri"/>
          <w:sz w:val="24"/>
        </w:rPr>
        <w:t>Rešenje o PIB-u</w:t>
      </w:r>
    </w:p>
    <w:p w:rsidR="00DF5B5D" w:rsidRPr="003F0B5D" w:rsidRDefault="00DF5B5D" w:rsidP="00DF5B5D">
      <w:pPr>
        <w:pStyle w:val="ListParagraph"/>
        <w:numPr>
          <w:ilvl w:val="0"/>
          <w:numId w:val="19"/>
        </w:numPr>
        <w:autoSpaceDE w:val="0"/>
        <w:autoSpaceDN w:val="0"/>
        <w:spacing w:before="240" w:after="0" w:line="240" w:lineRule="auto"/>
        <w:contextualSpacing w:val="0"/>
        <w:jc w:val="both"/>
        <w:rPr>
          <w:rFonts w:cs="Calibri"/>
          <w:sz w:val="24"/>
        </w:rPr>
      </w:pPr>
      <w:r w:rsidRPr="003F0B5D">
        <w:rPr>
          <w:rFonts w:cs="Calibri"/>
          <w:sz w:val="24"/>
        </w:rPr>
        <w:t>Rešenje o upisu u registar kod nadležnog organa ili Izvod iz registra kod nadležnog organa (original\overena fotokopija) koje ne sme biti starije od tri meseca (Agencija za privredne registre). Akt nadležnog organa o osnivanju (original\overena fotokopija) ako za njega registrovanje nije propisano i ako se osniva neposredno na osnovu zakona.</w:t>
      </w:r>
    </w:p>
    <w:p w:rsidR="00DF5B5D" w:rsidRPr="003F0B5D" w:rsidRDefault="00DF5B5D" w:rsidP="00DF5B5D">
      <w:pPr>
        <w:pStyle w:val="ListParagraph"/>
        <w:numPr>
          <w:ilvl w:val="0"/>
          <w:numId w:val="19"/>
        </w:numPr>
        <w:autoSpaceDE w:val="0"/>
        <w:autoSpaceDN w:val="0"/>
        <w:spacing w:before="240" w:after="0" w:line="240" w:lineRule="auto"/>
        <w:contextualSpacing w:val="0"/>
        <w:jc w:val="both"/>
        <w:rPr>
          <w:rFonts w:cs="Calibri"/>
          <w:sz w:val="24"/>
        </w:rPr>
      </w:pPr>
      <w:r w:rsidRPr="003F0B5D">
        <w:rPr>
          <w:rFonts w:cs="Calibri"/>
          <w:sz w:val="24"/>
        </w:rPr>
        <w:t>Obrazac OP</w:t>
      </w:r>
      <w:r>
        <w:rPr>
          <w:rFonts w:cs="Calibri"/>
          <w:sz w:val="24"/>
        </w:rPr>
        <w:t xml:space="preserve"> (overa potpisa)</w:t>
      </w:r>
      <w:r w:rsidRPr="003F0B5D">
        <w:rPr>
          <w:rFonts w:cs="Calibri"/>
          <w:sz w:val="24"/>
        </w:rPr>
        <w:t xml:space="preserve"> - potpise lica ovlašcenih za zastupanje (original\overena fotokopija) koje je overio nadležni organ.</w:t>
      </w:r>
    </w:p>
    <w:p w:rsidR="00DF5B5D" w:rsidRPr="003F0B5D" w:rsidRDefault="00DF5B5D" w:rsidP="00DF5B5D">
      <w:pPr>
        <w:pStyle w:val="ListParagraph"/>
        <w:numPr>
          <w:ilvl w:val="0"/>
          <w:numId w:val="19"/>
        </w:numPr>
        <w:autoSpaceDE w:val="0"/>
        <w:autoSpaceDN w:val="0"/>
        <w:spacing w:before="240" w:after="0" w:line="240" w:lineRule="auto"/>
        <w:contextualSpacing w:val="0"/>
        <w:jc w:val="both"/>
        <w:rPr>
          <w:rFonts w:cs="Calibri"/>
          <w:sz w:val="24"/>
        </w:rPr>
      </w:pPr>
      <w:r w:rsidRPr="003F0B5D">
        <w:rPr>
          <w:rFonts w:cs="Calibri"/>
          <w:sz w:val="24"/>
        </w:rPr>
        <w:t>Akt o imenovanju lica ovlašcenih za zastupanje, ukoliko lice za zastupanje nije naznačeno u Rešenju o upisu u registar nadležnog organa.</w:t>
      </w:r>
    </w:p>
    <w:p w:rsidR="00DF5B5D" w:rsidRPr="003F0B5D" w:rsidRDefault="00DF5B5D" w:rsidP="00DF5B5D">
      <w:pPr>
        <w:pStyle w:val="ListParagraph"/>
        <w:numPr>
          <w:ilvl w:val="0"/>
          <w:numId w:val="19"/>
        </w:numPr>
        <w:autoSpaceDE w:val="0"/>
        <w:autoSpaceDN w:val="0"/>
        <w:spacing w:before="240" w:after="0" w:line="240" w:lineRule="auto"/>
        <w:contextualSpacing w:val="0"/>
        <w:jc w:val="both"/>
        <w:rPr>
          <w:rFonts w:cs="Calibri"/>
          <w:sz w:val="24"/>
        </w:rPr>
      </w:pPr>
      <w:r w:rsidRPr="003F0B5D">
        <w:rPr>
          <w:rFonts w:cs="Calibri"/>
          <w:sz w:val="24"/>
        </w:rPr>
        <w:t xml:space="preserve">Fotokopije ličnih dokumenata zakonskih zastupnika i podnosica </w:t>
      </w:r>
      <w:r>
        <w:rPr>
          <w:rFonts w:cs="Calibri"/>
          <w:sz w:val="24"/>
        </w:rPr>
        <w:t>predloga projekta</w:t>
      </w:r>
      <w:r w:rsidRPr="003F0B5D">
        <w:rPr>
          <w:rFonts w:cs="Calibri"/>
          <w:sz w:val="24"/>
        </w:rPr>
        <w:t>. (ukoliko se ne radi o istom licu)</w:t>
      </w:r>
    </w:p>
    <w:p w:rsidR="00DF5B5D" w:rsidRPr="003D212B" w:rsidRDefault="00DF5B5D" w:rsidP="00DF5B5D">
      <w:pPr>
        <w:autoSpaceDE w:val="0"/>
        <w:autoSpaceDN w:val="0"/>
        <w:adjustRightInd w:val="0"/>
        <w:jc w:val="both"/>
        <w:rPr>
          <w:rFonts w:cs="Calibri"/>
        </w:rPr>
      </w:pPr>
    </w:p>
    <w:p w:rsidR="00DF5B5D" w:rsidRDefault="00DF5B5D" w:rsidP="00DF5B5D"/>
    <w:p w:rsidR="00F43568" w:rsidRPr="004563B0" w:rsidRDefault="00F43568" w:rsidP="009C244A">
      <w:pPr>
        <w:autoSpaceDE w:val="0"/>
        <w:autoSpaceDN w:val="0"/>
        <w:adjustRightInd w:val="0"/>
        <w:spacing w:after="0" w:line="240" w:lineRule="auto"/>
        <w:rPr>
          <w:rFonts w:ascii="Times New Roman" w:hAnsi="Times New Roman"/>
          <w:b/>
          <w:bCs/>
          <w:smallCaps/>
        </w:rPr>
      </w:pPr>
    </w:p>
    <w:sectPr w:rsidR="00F43568" w:rsidRPr="004563B0" w:rsidSect="00CC33E2">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1D41" w:rsidRDefault="00411D41" w:rsidP="000902F5">
      <w:pPr>
        <w:spacing w:after="0" w:line="240" w:lineRule="auto"/>
      </w:pPr>
      <w:r>
        <w:separator/>
      </w:r>
    </w:p>
  </w:endnote>
  <w:endnote w:type="continuationSeparator" w:id="1">
    <w:p w:rsidR="00411D41" w:rsidRDefault="00411D41" w:rsidP="000902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w:panose1 w:val="0202060306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588" w:rsidRDefault="00D8258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56C" w:rsidRDefault="008C5EC4" w:rsidP="00D2556C">
    <w:pPr>
      <w:tabs>
        <w:tab w:val="center" w:pos="4680"/>
      </w:tabs>
      <w:spacing w:line="140" w:lineRule="exact"/>
      <w:ind w:right="-6"/>
      <w:jc w:val="center"/>
      <w:rPr>
        <w:rFonts w:ascii="Arial" w:eastAsia="Times New Roman" w:hAnsi="Arial" w:cs="Arial"/>
        <w:sz w:val="13"/>
        <w:szCs w:val="13"/>
      </w:rPr>
    </w:pPr>
    <w:r>
      <w:rPr>
        <w:rFonts w:ascii="Arial" w:eastAsia="Times New Roman" w:hAnsi="Arial" w:cs="Arial"/>
        <w:noProof/>
        <w:sz w:val="13"/>
        <w:szCs w:val="13"/>
        <w:lang w:eastAsia="en-GB"/>
      </w:rPr>
      <w:drawing>
        <wp:anchor distT="0" distB="0" distL="114300" distR="114300" simplePos="0" relativeHeight="251661312" behindDoc="0" locked="0" layoutInCell="1" allowOverlap="1">
          <wp:simplePos x="0" y="0"/>
          <wp:positionH relativeFrom="column">
            <wp:posOffset>-589280</wp:posOffset>
          </wp:positionH>
          <wp:positionV relativeFrom="paragraph">
            <wp:posOffset>-598805</wp:posOffset>
          </wp:positionV>
          <wp:extent cx="7034530" cy="875665"/>
          <wp:effectExtent l="19050" t="0" r="0" b="0"/>
          <wp:wrapTopAndBottom/>
          <wp:docPr id="4" name="Picture 7" descr="Logo ENG LAT.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 ENG LAT.tif"/>
                  <pic:cNvPicPr>
                    <a:picLocks noChangeAspect="1" noChangeArrowheads="1"/>
                  </pic:cNvPicPr>
                </pic:nvPicPr>
                <pic:blipFill>
                  <a:blip r:embed="rId1"/>
                  <a:srcRect/>
                  <a:stretch>
                    <a:fillRect/>
                  </a:stretch>
                </pic:blipFill>
                <pic:spPr bwMode="auto">
                  <a:xfrm>
                    <a:off x="0" y="0"/>
                    <a:ext cx="7034530" cy="875665"/>
                  </a:xfrm>
                  <a:prstGeom prst="rect">
                    <a:avLst/>
                  </a:prstGeom>
                  <a:noFill/>
                  <a:ln w="9525">
                    <a:noFill/>
                    <a:miter lim="800000"/>
                    <a:headEnd/>
                    <a:tailEnd/>
                  </a:ln>
                </pic:spPr>
              </pic:pic>
            </a:graphicData>
          </a:graphic>
        </wp:anchor>
      </w:drawing>
    </w:r>
  </w:p>
  <w:p w:rsidR="00D2556C" w:rsidRDefault="00D2556C" w:rsidP="00D2556C">
    <w:pPr>
      <w:tabs>
        <w:tab w:val="center" w:pos="4680"/>
      </w:tabs>
      <w:spacing w:line="140" w:lineRule="exact"/>
      <w:ind w:right="-6"/>
      <w:jc w:val="center"/>
      <w:rPr>
        <w:rFonts w:ascii="Arial" w:eastAsia="Times New Roman" w:hAnsi="Arial" w:cs="Arial"/>
        <w:sz w:val="13"/>
        <w:szCs w:val="13"/>
      </w:rPr>
    </w:pPr>
  </w:p>
  <w:p w:rsidR="00D2556C" w:rsidRPr="00D2556C" w:rsidRDefault="00D2556C" w:rsidP="00D2556C">
    <w:pPr>
      <w:tabs>
        <w:tab w:val="center" w:pos="4680"/>
      </w:tabs>
      <w:spacing w:line="140" w:lineRule="exact"/>
      <w:ind w:right="-6"/>
      <w:jc w:val="center"/>
      <w:rPr>
        <w:rFonts w:ascii="Arial" w:eastAsia="Times New Roman" w:hAnsi="Arial" w:cs="Arial"/>
        <w:sz w:val="13"/>
        <w:szCs w:val="13"/>
      </w:rPr>
    </w:pPr>
    <w:r w:rsidRPr="00D2556C">
      <w:rPr>
        <w:rFonts w:ascii="Arial" w:eastAsia="Times New Roman" w:hAnsi="Arial" w:cs="Arial"/>
        <w:sz w:val="13"/>
        <w:szCs w:val="13"/>
      </w:rPr>
      <w:t>Project managed by United Nations Office for Project Services (UNOPS). Implemented in partnership with International Labour Organization (ILO), United Nations Entity for Gender Equality and Empowerment of Women (UN Women), International Organization for Migrations (IOM),</w:t>
    </w:r>
    <w:r>
      <w:rPr>
        <w:rFonts w:ascii="Arial" w:eastAsia="Times New Roman" w:hAnsi="Arial" w:cs="Arial"/>
        <w:sz w:val="13"/>
        <w:szCs w:val="13"/>
      </w:rPr>
      <w:t xml:space="preserve"> </w:t>
    </w:r>
    <w:r w:rsidRPr="00D2556C">
      <w:rPr>
        <w:rFonts w:ascii="Arial" w:eastAsia="Times New Roman" w:hAnsi="Arial" w:cs="Arial"/>
        <w:sz w:val="13"/>
        <w:szCs w:val="13"/>
      </w:rPr>
      <w:t>United Nations Office of the High Commissioner for Human Rights (OHCHR) and City of Belgrade.</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588" w:rsidRDefault="00D8258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1D41" w:rsidRDefault="00411D41" w:rsidP="000902F5">
      <w:pPr>
        <w:spacing w:after="0" w:line="240" w:lineRule="auto"/>
      </w:pPr>
      <w:r>
        <w:separator/>
      </w:r>
    </w:p>
  </w:footnote>
  <w:footnote w:type="continuationSeparator" w:id="1">
    <w:p w:rsidR="00411D41" w:rsidRDefault="00411D41" w:rsidP="000902F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588" w:rsidRDefault="00D8258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99E" w:rsidRDefault="00411D41">
    <w:pPr>
      <w:pStyle w:val="Header"/>
      <w:rPr>
        <w:ins w:id="0" w:author="ndimitrijevic" w:date="2015-02-12T14:38:00Z"/>
      </w:rPr>
    </w:pPr>
    <w:ins w:id="1" w:author="ndimitrijevic" w:date="2015-02-12T14:38:00Z">
      <w:r>
        <w:rPr>
          <w:noProof/>
          <w:lang w:eastAsia="en-GB"/>
        </w:rPr>
        <w:drawing>
          <wp:anchor distT="0" distB="0" distL="114300" distR="114300" simplePos="0" relativeHeight="251659264" behindDoc="0" locked="0" layoutInCell="1" allowOverlap="1">
            <wp:simplePos x="0" y="0"/>
            <wp:positionH relativeFrom="column">
              <wp:posOffset>-292100</wp:posOffset>
            </wp:positionH>
            <wp:positionV relativeFrom="paragraph">
              <wp:posOffset>-634365</wp:posOffset>
            </wp:positionV>
            <wp:extent cx="6489700" cy="1236345"/>
            <wp:effectExtent l="19050" t="0" r="6350" b="0"/>
            <wp:wrapNone/>
            <wp:docPr id="5" name="Picture 1" descr="Najava CIR.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java CIR.tif"/>
                    <pic:cNvPicPr>
                      <a:picLocks noChangeAspect="1" noChangeArrowheads="1"/>
                    </pic:cNvPicPr>
                  </pic:nvPicPr>
                  <pic:blipFill>
                    <a:blip r:embed="rId1"/>
                    <a:srcRect/>
                    <a:stretch>
                      <a:fillRect/>
                    </a:stretch>
                  </pic:blipFill>
                  <pic:spPr bwMode="auto">
                    <a:xfrm>
                      <a:off x="0" y="0"/>
                      <a:ext cx="6489700" cy="1236345"/>
                    </a:xfrm>
                    <a:prstGeom prst="rect">
                      <a:avLst/>
                    </a:prstGeom>
                    <a:noFill/>
                    <a:ln w="9525">
                      <a:noFill/>
                      <a:miter lim="800000"/>
                      <a:headEnd/>
                      <a:tailEnd/>
                    </a:ln>
                  </pic:spPr>
                </pic:pic>
              </a:graphicData>
            </a:graphic>
          </wp:anchor>
        </w:drawing>
      </w:r>
    </w:ins>
  </w:p>
  <w:p w:rsidR="00736C8D" w:rsidRDefault="00736C8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588" w:rsidRDefault="00D8258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761EFB5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20D13"/>
    <w:multiLevelType w:val="hybridMultilevel"/>
    <w:tmpl w:val="91E68E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0461BC0"/>
    <w:multiLevelType w:val="hybridMultilevel"/>
    <w:tmpl w:val="00EA6552"/>
    <w:lvl w:ilvl="0" w:tplc="0409001B">
      <w:start w:val="1"/>
      <w:numFmt w:val="lowerRoman"/>
      <w:lvlText w:val="%1."/>
      <w:lvlJc w:val="righ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3">
    <w:nsid w:val="0CBF3191"/>
    <w:multiLevelType w:val="hybridMultilevel"/>
    <w:tmpl w:val="9E42C45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nsid w:val="11F0643A"/>
    <w:multiLevelType w:val="hybridMultilevel"/>
    <w:tmpl w:val="97D0AB60"/>
    <w:lvl w:ilvl="0" w:tplc="0409001B">
      <w:start w:val="1"/>
      <w:numFmt w:val="lowerRoman"/>
      <w:lvlText w:val="%1."/>
      <w:lvlJc w:val="righ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5">
    <w:nsid w:val="19E10C2F"/>
    <w:multiLevelType w:val="hybridMultilevel"/>
    <w:tmpl w:val="423087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1CFF10E4"/>
    <w:multiLevelType w:val="hybridMultilevel"/>
    <w:tmpl w:val="580C20B4"/>
    <w:lvl w:ilvl="0" w:tplc="04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7">
    <w:nsid w:val="21ED4477"/>
    <w:multiLevelType w:val="hybridMultilevel"/>
    <w:tmpl w:val="A0B0F9C0"/>
    <w:lvl w:ilvl="0" w:tplc="08090001">
      <w:start w:val="1"/>
      <w:numFmt w:val="bullet"/>
      <w:lvlText w:val=""/>
      <w:lvlJc w:val="left"/>
      <w:pPr>
        <w:ind w:left="810" w:hanging="360"/>
      </w:pPr>
      <w:rPr>
        <w:rFonts w:ascii="Symbol" w:hAnsi="Symbol" w:hint="default"/>
      </w:rPr>
    </w:lvl>
    <w:lvl w:ilvl="1" w:tplc="08090003" w:tentative="1">
      <w:start w:val="1"/>
      <w:numFmt w:val="bullet"/>
      <w:lvlText w:val="o"/>
      <w:lvlJc w:val="left"/>
      <w:pPr>
        <w:ind w:left="2525" w:hanging="360"/>
      </w:pPr>
      <w:rPr>
        <w:rFonts w:ascii="Courier New" w:hAnsi="Courier New" w:cs="Courier New" w:hint="default"/>
      </w:rPr>
    </w:lvl>
    <w:lvl w:ilvl="2" w:tplc="08090005" w:tentative="1">
      <w:start w:val="1"/>
      <w:numFmt w:val="bullet"/>
      <w:lvlText w:val=""/>
      <w:lvlJc w:val="left"/>
      <w:pPr>
        <w:ind w:left="3245" w:hanging="360"/>
      </w:pPr>
      <w:rPr>
        <w:rFonts w:ascii="Wingdings" w:hAnsi="Wingdings" w:hint="default"/>
      </w:rPr>
    </w:lvl>
    <w:lvl w:ilvl="3" w:tplc="08090001" w:tentative="1">
      <w:start w:val="1"/>
      <w:numFmt w:val="bullet"/>
      <w:lvlText w:val=""/>
      <w:lvlJc w:val="left"/>
      <w:pPr>
        <w:ind w:left="3965" w:hanging="360"/>
      </w:pPr>
      <w:rPr>
        <w:rFonts w:ascii="Symbol" w:hAnsi="Symbol" w:hint="default"/>
      </w:rPr>
    </w:lvl>
    <w:lvl w:ilvl="4" w:tplc="08090003" w:tentative="1">
      <w:start w:val="1"/>
      <w:numFmt w:val="bullet"/>
      <w:lvlText w:val="o"/>
      <w:lvlJc w:val="left"/>
      <w:pPr>
        <w:ind w:left="4685" w:hanging="360"/>
      </w:pPr>
      <w:rPr>
        <w:rFonts w:ascii="Courier New" w:hAnsi="Courier New" w:cs="Courier New" w:hint="default"/>
      </w:rPr>
    </w:lvl>
    <w:lvl w:ilvl="5" w:tplc="08090005" w:tentative="1">
      <w:start w:val="1"/>
      <w:numFmt w:val="bullet"/>
      <w:lvlText w:val=""/>
      <w:lvlJc w:val="left"/>
      <w:pPr>
        <w:ind w:left="5405" w:hanging="360"/>
      </w:pPr>
      <w:rPr>
        <w:rFonts w:ascii="Wingdings" w:hAnsi="Wingdings" w:hint="default"/>
      </w:rPr>
    </w:lvl>
    <w:lvl w:ilvl="6" w:tplc="08090001" w:tentative="1">
      <w:start w:val="1"/>
      <w:numFmt w:val="bullet"/>
      <w:lvlText w:val=""/>
      <w:lvlJc w:val="left"/>
      <w:pPr>
        <w:ind w:left="6125" w:hanging="360"/>
      </w:pPr>
      <w:rPr>
        <w:rFonts w:ascii="Symbol" w:hAnsi="Symbol" w:hint="default"/>
      </w:rPr>
    </w:lvl>
    <w:lvl w:ilvl="7" w:tplc="08090003" w:tentative="1">
      <w:start w:val="1"/>
      <w:numFmt w:val="bullet"/>
      <w:lvlText w:val="o"/>
      <w:lvlJc w:val="left"/>
      <w:pPr>
        <w:ind w:left="6845" w:hanging="360"/>
      </w:pPr>
      <w:rPr>
        <w:rFonts w:ascii="Courier New" w:hAnsi="Courier New" w:cs="Courier New" w:hint="default"/>
      </w:rPr>
    </w:lvl>
    <w:lvl w:ilvl="8" w:tplc="08090005" w:tentative="1">
      <w:start w:val="1"/>
      <w:numFmt w:val="bullet"/>
      <w:lvlText w:val=""/>
      <w:lvlJc w:val="left"/>
      <w:pPr>
        <w:ind w:left="7565" w:hanging="360"/>
      </w:pPr>
      <w:rPr>
        <w:rFonts w:ascii="Wingdings" w:hAnsi="Wingdings" w:hint="default"/>
      </w:rPr>
    </w:lvl>
  </w:abstractNum>
  <w:abstractNum w:abstractNumId="8">
    <w:nsid w:val="23E00E9C"/>
    <w:multiLevelType w:val="hybridMultilevel"/>
    <w:tmpl w:val="6DDCF206"/>
    <w:lvl w:ilvl="0" w:tplc="08090001">
      <w:start w:val="1"/>
      <w:numFmt w:val="bullet"/>
      <w:lvlText w:val=""/>
      <w:lvlJc w:val="left"/>
      <w:pPr>
        <w:ind w:left="1446" w:hanging="360"/>
      </w:pPr>
      <w:rPr>
        <w:rFonts w:ascii="Symbol" w:hAnsi="Symbol"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abstractNum w:abstractNumId="9">
    <w:nsid w:val="25306ECA"/>
    <w:multiLevelType w:val="hybridMultilevel"/>
    <w:tmpl w:val="F238EF2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nsid w:val="2E4E3453"/>
    <w:multiLevelType w:val="hybridMultilevel"/>
    <w:tmpl w:val="B546C146"/>
    <w:lvl w:ilvl="0" w:tplc="04090001">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385431EF"/>
    <w:multiLevelType w:val="hybridMultilevel"/>
    <w:tmpl w:val="815C0E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4C16C7B"/>
    <w:multiLevelType w:val="hybridMultilevel"/>
    <w:tmpl w:val="CDBC4932"/>
    <w:lvl w:ilvl="0" w:tplc="483A6FFC">
      <w:numFmt w:val="bullet"/>
      <w:lvlText w:val="-"/>
      <w:lvlJc w:val="left"/>
      <w:pPr>
        <w:ind w:left="2970" w:hanging="360"/>
      </w:pPr>
      <w:rPr>
        <w:rFonts w:ascii="Calibri" w:eastAsia="Times" w:hAnsi="Calibri" w:cs="Calibr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3">
    <w:nsid w:val="468650FE"/>
    <w:multiLevelType w:val="hybridMultilevel"/>
    <w:tmpl w:val="DA661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2D099F"/>
    <w:multiLevelType w:val="singleLevel"/>
    <w:tmpl w:val="3EBAE196"/>
    <w:lvl w:ilvl="0">
      <w:start w:val="1"/>
      <w:numFmt w:val="bullet"/>
      <w:pStyle w:val="Bullet1"/>
      <w:lvlText w:val="●"/>
      <w:lvlJc w:val="left"/>
      <w:pPr>
        <w:tabs>
          <w:tab w:val="num" w:pos="2020"/>
        </w:tabs>
        <w:ind w:left="2020" w:hanging="850"/>
      </w:pPr>
      <w:rPr>
        <w:rFonts w:ascii="Arial" w:hAnsi="Arial" w:hint="default"/>
        <w:sz w:val="22"/>
        <w:szCs w:val="22"/>
      </w:rPr>
    </w:lvl>
  </w:abstractNum>
  <w:abstractNum w:abstractNumId="15">
    <w:nsid w:val="5C1E3A10"/>
    <w:multiLevelType w:val="hybridMultilevel"/>
    <w:tmpl w:val="51EC616C"/>
    <w:lvl w:ilvl="0" w:tplc="A78EA60A">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EA820DC"/>
    <w:multiLevelType w:val="hybridMultilevel"/>
    <w:tmpl w:val="49D6F620"/>
    <w:lvl w:ilvl="0" w:tplc="483A6FFC">
      <w:numFmt w:val="bullet"/>
      <w:lvlText w:val="-"/>
      <w:lvlJc w:val="left"/>
      <w:pPr>
        <w:ind w:left="2520" w:hanging="360"/>
      </w:pPr>
      <w:rPr>
        <w:rFonts w:ascii="Calibri" w:eastAsia="Times" w:hAnsi="Calibri" w:cs="Calibri"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7">
    <w:nsid w:val="739A1C19"/>
    <w:multiLevelType w:val="hybridMultilevel"/>
    <w:tmpl w:val="403E13E8"/>
    <w:lvl w:ilvl="0" w:tplc="0409000F">
      <w:start w:val="1"/>
      <w:numFmt w:val="decimal"/>
      <w:lvlText w:val="%1."/>
      <w:lvlJc w:val="left"/>
      <w:pPr>
        <w:ind w:left="1446" w:hanging="360"/>
      </w:pPr>
      <w:rPr>
        <w:rFonts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abstractNum w:abstractNumId="18">
    <w:nsid w:val="7A0F6F44"/>
    <w:multiLevelType w:val="hybridMultilevel"/>
    <w:tmpl w:val="4A3A232C"/>
    <w:lvl w:ilvl="0" w:tplc="04090001">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7"/>
  </w:num>
  <w:num w:numId="2">
    <w:abstractNumId w:val="3"/>
  </w:num>
  <w:num w:numId="3">
    <w:abstractNumId w:val="2"/>
  </w:num>
  <w:num w:numId="4">
    <w:abstractNumId w:val="14"/>
  </w:num>
  <w:num w:numId="5">
    <w:abstractNumId w:val="1"/>
  </w:num>
  <w:num w:numId="6">
    <w:abstractNumId w:val="5"/>
  </w:num>
  <w:num w:numId="7">
    <w:abstractNumId w:val="9"/>
  </w:num>
  <w:num w:numId="8">
    <w:abstractNumId w:val="4"/>
  </w:num>
  <w:num w:numId="9">
    <w:abstractNumId w:val="8"/>
  </w:num>
  <w:num w:numId="10">
    <w:abstractNumId w:val="17"/>
  </w:num>
  <w:num w:numId="11">
    <w:abstractNumId w:val="6"/>
  </w:num>
  <w:num w:numId="12">
    <w:abstractNumId w:val="16"/>
  </w:num>
  <w:num w:numId="13">
    <w:abstractNumId w:val="11"/>
  </w:num>
  <w:num w:numId="14">
    <w:abstractNumId w:val="12"/>
  </w:num>
  <w:num w:numId="15">
    <w:abstractNumId w:val="13"/>
  </w:num>
  <w:num w:numId="16">
    <w:abstractNumId w:val="15"/>
  </w:num>
  <w:num w:numId="17">
    <w:abstractNumId w:val="0"/>
  </w:num>
  <w:num w:numId="1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trackRevisions/>
  <w:defaultTabStop w:val="720"/>
  <w:characterSpacingControl w:val="doNotCompress"/>
  <w:hdrShapeDefaults>
    <o:shapedefaults v:ext="edit" spidmax="14338"/>
  </w:hdrShapeDefaults>
  <w:footnotePr>
    <w:footnote w:id="0"/>
    <w:footnote w:id="1"/>
  </w:footnotePr>
  <w:endnotePr>
    <w:endnote w:id="0"/>
    <w:endnote w:id="1"/>
  </w:endnotePr>
  <w:compat/>
  <w:rsids>
    <w:rsidRoot w:val="004D3E5D"/>
    <w:rsid w:val="000060AD"/>
    <w:rsid w:val="00006279"/>
    <w:rsid w:val="0000788F"/>
    <w:rsid w:val="00012498"/>
    <w:rsid w:val="000213D7"/>
    <w:rsid w:val="0002663D"/>
    <w:rsid w:val="000306D4"/>
    <w:rsid w:val="00033C90"/>
    <w:rsid w:val="0003426D"/>
    <w:rsid w:val="0003584D"/>
    <w:rsid w:val="00035927"/>
    <w:rsid w:val="0003799E"/>
    <w:rsid w:val="00041043"/>
    <w:rsid w:val="00041881"/>
    <w:rsid w:val="00052BC2"/>
    <w:rsid w:val="00056E26"/>
    <w:rsid w:val="00061355"/>
    <w:rsid w:val="00064A15"/>
    <w:rsid w:val="00074EFB"/>
    <w:rsid w:val="000864FE"/>
    <w:rsid w:val="000902F5"/>
    <w:rsid w:val="00093B6D"/>
    <w:rsid w:val="0009698A"/>
    <w:rsid w:val="000A6489"/>
    <w:rsid w:val="000B1333"/>
    <w:rsid w:val="000B7062"/>
    <w:rsid w:val="000C5C73"/>
    <w:rsid w:val="000D222C"/>
    <w:rsid w:val="000D260D"/>
    <w:rsid w:val="000F0ABF"/>
    <w:rsid w:val="000F7AAF"/>
    <w:rsid w:val="00102DB8"/>
    <w:rsid w:val="0010524A"/>
    <w:rsid w:val="00107B43"/>
    <w:rsid w:val="00111044"/>
    <w:rsid w:val="001110A1"/>
    <w:rsid w:val="0011326C"/>
    <w:rsid w:val="00121B90"/>
    <w:rsid w:val="00127383"/>
    <w:rsid w:val="00133D86"/>
    <w:rsid w:val="0015655E"/>
    <w:rsid w:val="00166552"/>
    <w:rsid w:val="00170F81"/>
    <w:rsid w:val="00172066"/>
    <w:rsid w:val="0017555B"/>
    <w:rsid w:val="00176417"/>
    <w:rsid w:val="00182290"/>
    <w:rsid w:val="00186EFB"/>
    <w:rsid w:val="001962D2"/>
    <w:rsid w:val="001A2412"/>
    <w:rsid w:val="001A54B9"/>
    <w:rsid w:val="001C4EA7"/>
    <w:rsid w:val="001E1E9B"/>
    <w:rsid w:val="001E35B8"/>
    <w:rsid w:val="001E64E2"/>
    <w:rsid w:val="001F2652"/>
    <w:rsid w:val="001F480A"/>
    <w:rsid w:val="00203C56"/>
    <w:rsid w:val="00203E8B"/>
    <w:rsid w:val="00207663"/>
    <w:rsid w:val="00211CA9"/>
    <w:rsid w:val="0022651C"/>
    <w:rsid w:val="00226AEA"/>
    <w:rsid w:val="0022700A"/>
    <w:rsid w:val="002467F2"/>
    <w:rsid w:val="00254180"/>
    <w:rsid w:val="002559DD"/>
    <w:rsid w:val="00260804"/>
    <w:rsid w:val="00286530"/>
    <w:rsid w:val="002938A3"/>
    <w:rsid w:val="002B439D"/>
    <w:rsid w:val="002C3A79"/>
    <w:rsid w:val="002C60E4"/>
    <w:rsid w:val="0030249D"/>
    <w:rsid w:val="0030344A"/>
    <w:rsid w:val="003100E3"/>
    <w:rsid w:val="00316012"/>
    <w:rsid w:val="003577BE"/>
    <w:rsid w:val="00360A21"/>
    <w:rsid w:val="00360B4D"/>
    <w:rsid w:val="00375F71"/>
    <w:rsid w:val="0039083E"/>
    <w:rsid w:val="0039606B"/>
    <w:rsid w:val="003A3452"/>
    <w:rsid w:val="003B2E4B"/>
    <w:rsid w:val="003B5F10"/>
    <w:rsid w:val="003B6586"/>
    <w:rsid w:val="003C4864"/>
    <w:rsid w:val="003C6C49"/>
    <w:rsid w:val="003E4514"/>
    <w:rsid w:val="003E4600"/>
    <w:rsid w:val="003F4019"/>
    <w:rsid w:val="004106BE"/>
    <w:rsid w:val="00411D41"/>
    <w:rsid w:val="00420881"/>
    <w:rsid w:val="00423432"/>
    <w:rsid w:val="00424769"/>
    <w:rsid w:val="00427379"/>
    <w:rsid w:val="004563B0"/>
    <w:rsid w:val="00460C78"/>
    <w:rsid w:val="00466E3B"/>
    <w:rsid w:val="00474C79"/>
    <w:rsid w:val="00475392"/>
    <w:rsid w:val="00487DD1"/>
    <w:rsid w:val="004978C8"/>
    <w:rsid w:val="004A6C18"/>
    <w:rsid w:val="004A7C03"/>
    <w:rsid w:val="004C010F"/>
    <w:rsid w:val="004C4E59"/>
    <w:rsid w:val="004D3E5D"/>
    <w:rsid w:val="004E5418"/>
    <w:rsid w:val="004E5F8C"/>
    <w:rsid w:val="004F5CEB"/>
    <w:rsid w:val="005102AD"/>
    <w:rsid w:val="005103B0"/>
    <w:rsid w:val="00512C84"/>
    <w:rsid w:val="005169C5"/>
    <w:rsid w:val="005234B7"/>
    <w:rsid w:val="00536F2F"/>
    <w:rsid w:val="00540BA4"/>
    <w:rsid w:val="00541FC9"/>
    <w:rsid w:val="005535EE"/>
    <w:rsid w:val="005631BD"/>
    <w:rsid w:val="00573478"/>
    <w:rsid w:val="00574306"/>
    <w:rsid w:val="00576D07"/>
    <w:rsid w:val="00582A52"/>
    <w:rsid w:val="00591935"/>
    <w:rsid w:val="005949DF"/>
    <w:rsid w:val="005C0E41"/>
    <w:rsid w:val="005D002B"/>
    <w:rsid w:val="005E16AB"/>
    <w:rsid w:val="005E460D"/>
    <w:rsid w:val="005F5AB1"/>
    <w:rsid w:val="006117C5"/>
    <w:rsid w:val="00611EC8"/>
    <w:rsid w:val="006207A4"/>
    <w:rsid w:val="0063140E"/>
    <w:rsid w:val="00653F38"/>
    <w:rsid w:val="006677D3"/>
    <w:rsid w:val="006A36AF"/>
    <w:rsid w:val="006C1567"/>
    <w:rsid w:val="006E0DBE"/>
    <w:rsid w:val="006F7711"/>
    <w:rsid w:val="006F795A"/>
    <w:rsid w:val="0070181A"/>
    <w:rsid w:val="007018B2"/>
    <w:rsid w:val="00701F98"/>
    <w:rsid w:val="00704662"/>
    <w:rsid w:val="0070643B"/>
    <w:rsid w:val="007115FC"/>
    <w:rsid w:val="007216C3"/>
    <w:rsid w:val="00725CBB"/>
    <w:rsid w:val="00726C7F"/>
    <w:rsid w:val="00727DFF"/>
    <w:rsid w:val="00731E96"/>
    <w:rsid w:val="00736C8D"/>
    <w:rsid w:val="0075377F"/>
    <w:rsid w:val="00783364"/>
    <w:rsid w:val="0079526A"/>
    <w:rsid w:val="00797085"/>
    <w:rsid w:val="007A2AED"/>
    <w:rsid w:val="007B138A"/>
    <w:rsid w:val="007B55D6"/>
    <w:rsid w:val="007C4638"/>
    <w:rsid w:val="007D1707"/>
    <w:rsid w:val="007D1710"/>
    <w:rsid w:val="007E2A02"/>
    <w:rsid w:val="007E541A"/>
    <w:rsid w:val="007E5661"/>
    <w:rsid w:val="007F2217"/>
    <w:rsid w:val="007F64A1"/>
    <w:rsid w:val="00805E1B"/>
    <w:rsid w:val="00810AD2"/>
    <w:rsid w:val="008209C6"/>
    <w:rsid w:val="008309F0"/>
    <w:rsid w:val="00831D1A"/>
    <w:rsid w:val="008453A1"/>
    <w:rsid w:val="008547C4"/>
    <w:rsid w:val="00857953"/>
    <w:rsid w:val="008635C7"/>
    <w:rsid w:val="00866573"/>
    <w:rsid w:val="0088573A"/>
    <w:rsid w:val="008A3F46"/>
    <w:rsid w:val="008A5126"/>
    <w:rsid w:val="008C5EC4"/>
    <w:rsid w:val="008C7409"/>
    <w:rsid w:val="008D0620"/>
    <w:rsid w:val="008F5EB5"/>
    <w:rsid w:val="008F690B"/>
    <w:rsid w:val="009218B9"/>
    <w:rsid w:val="00925861"/>
    <w:rsid w:val="00934317"/>
    <w:rsid w:val="00944B40"/>
    <w:rsid w:val="0096292D"/>
    <w:rsid w:val="009633D3"/>
    <w:rsid w:val="00964AE7"/>
    <w:rsid w:val="00967485"/>
    <w:rsid w:val="00994B0B"/>
    <w:rsid w:val="00995555"/>
    <w:rsid w:val="009B085F"/>
    <w:rsid w:val="009C244A"/>
    <w:rsid w:val="009C716C"/>
    <w:rsid w:val="009D5FB9"/>
    <w:rsid w:val="009D6026"/>
    <w:rsid w:val="009E3741"/>
    <w:rsid w:val="009E39EA"/>
    <w:rsid w:val="009F5A77"/>
    <w:rsid w:val="00A1468A"/>
    <w:rsid w:val="00A17E4F"/>
    <w:rsid w:val="00A2023A"/>
    <w:rsid w:val="00A30232"/>
    <w:rsid w:val="00A5298B"/>
    <w:rsid w:val="00A6109B"/>
    <w:rsid w:val="00A67A3A"/>
    <w:rsid w:val="00A779BC"/>
    <w:rsid w:val="00A84798"/>
    <w:rsid w:val="00A857AA"/>
    <w:rsid w:val="00A86922"/>
    <w:rsid w:val="00A9131C"/>
    <w:rsid w:val="00A96213"/>
    <w:rsid w:val="00AA0AC5"/>
    <w:rsid w:val="00AA135B"/>
    <w:rsid w:val="00AA17D3"/>
    <w:rsid w:val="00AB7A3A"/>
    <w:rsid w:val="00AC19B3"/>
    <w:rsid w:val="00AD05C2"/>
    <w:rsid w:val="00AD4AF1"/>
    <w:rsid w:val="00AE5740"/>
    <w:rsid w:val="00AF030F"/>
    <w:rsid w:val="00AF211F"/>
    <w:rsid w:val="00B01C33"/>
    <w:rsid w:val="00B165CF"/>
    <w:rsid w:val="00B2480D"/>
    <w:rsid w:val="00B37898"/>
    <w:rsid w:val="00B40370"/>
    <w:rsid w:val="00B40C5E"/>
    <w:rsid w:val="00B46740"/>
    <w:rsid w:val="00B5084C"/>
    <w:rsid w:val="00B53A67"/>
    <w:rsid w:val="00B54DF5"/>
    <w:rsid w:val="00B56EFC"/>
    <w:rsid w:val="00B65B05"/>
    <w:rsid w:val="00B80EE3"/>
    <w:rsid w:val="00B8236A"/>
    <w:rsid w:val="00BA5A77"/>
    <w:rsid w:val="00BB21D7"/>
    <w:rsid w:val="00BC5659"/>
    <w:rsid w:val="00BD06EE"/>
    <w:rsid w:val="00BE5201"/>
    <w:rsid w:val="00BF0444"/>
    <w:rsid w:val="00C06475"/>
    <w:rsid w:val="00C13E6D"/>
    <w:rsid w:val="00C141F9"/>
    <w:rsid w:val="00C15648"/>
    <w:rsid w:val="00C1715B"/>
    <w:rsid w:val="00C3034D"/>
    <w:rsid w:val="00C31989"/>
    <w:rsid w:val="00C334F5"/>
    <w:rsid w:val="00C352CF"/>
    <w:rsid w:val="00C469B3"/>
    <w:rsid w:val="00C51E1D"/>
    <w:rsid w:val="00C520A1"/>
    <w:rsid w:val="00C53B25"/>
    <w:rsid w:val="00C57439"/>
    <w:rsid w:val="00C659B0"/>
    <w:rsid w:val="00C73BE6"/>
    <w:rsid w:val="00C74673"/>
    <w:rsid w:val="00CA184A"/>
    <w:rsid w:val="00CA6048"/>
    <w:rsid w:val="00CB1FAF"/>
    <w:rsid w:val="00CB6CBF"/>
    <w:rsid w:val="00CC0DD9"/>
    <w:rsid w:val="00CC33E2"/>
    <w:rsid w:val="00CC6236"/>
    <w:rsid w:val="00CD6079"/>
    <w:rsid w:val="00CE0626"/>
    <w:rsid w:val="00CF03C8"/>
    <w:rsid w:val="00CF6FC6"/>
    <w:rsid w:val="00CF754D"/>
    <w:rsid w:val="00D02B83"/>
    <w:rsid w:val="00D112CC"/>
    <w:rsid w:val="00D2556C"/>
    <w:rsid w:val="00D32C08"/>
    <w:rsid w:val="00D3547C"/>
    <w:rsid w:val="00D53B19"/>
    <w:rsid w:val="00D61155"/>
    <w:rsid w:val="00D71683"/>
    <w:rsid w:val="00D806A0"/>
    <w:rsid w:val="00D82588"/>
    <w:rsid w:val="00D92B94"/>
    <w:rsid w:val="00DA0CD0"/>
    <w:rsid w:val="00DA4ED8"/>
    <w:rsid w:val="00DB4621"/>
    <w:rsid w:val="00DC1D26"/>
    <w:rsid w:val="00DC637D"/>
    <w:rsid w:val="00DD1B13"/>
    <w:rsid w:val="00DE3AEE"/>
    <w:rsid w:val="00DF37E8"/>
    <w:rsid w:val="00DF3B34"/>
    <w:rsid w:val="00DF5B5D"/>
    <w:rsid w:val="00E009AF"/>
    <w:rsid w:val="00E02A77"/>
    <w:rsid w:val="00E1280C"/>
    <w:rsid w:val="00E339BC"/>
    <w:rsid w:val="00E41327"/>
    <w:rsid w:val="00E41D39"/>
    <w:rsid w:val="00E4722B"/>
    <w:rsid w:val="00E55D78"/>
    <w:rsid w:val="00E86A76"/>
    <w:rsid w:val="00E9051A"/>
    <w:rsid w:val="00E927A2"/>
    <w:rsid w:val="00EA5CCF"/>
    <w:rsid w:val="00EB23A8"/>
    <w:rsid w:val="00EB4FAB"/>
    <w:rsid w:val="00EB690D"/>
    <w:rsid w:val="00EC2758"/>
    <w:rsid w:val="00EE0072"/>
    <w:rsid w:val="00EE3631"/>
    <w:rsid w:val="00EE529B"/>
    <w:rsid w:val="00EE7FD7"/>
    <w:rsid w:val="00EF2E8D"/>
    <w:rsid w:val="00EF5ED4"/>
    <w:rsid w:val="00F058F5"/>
    <w:rsid w:val="00F12D7C"/>
    <w:rsid w:val="00F3133F"/>
    <w:rsid w:val="00F43568"/>
    <w:rsid w:val="00F530AD"/>
    <w:rsid w:val="00F54618"/>
    <w:rsid w:val="00F6283D"/>
    <w:rsid w:val="00F71C4D"/>
    <w:rsid w:val="00F72476"/>
    <w:rsid w:val="00F825D4"/>
    <w:rsid w:val="00F84E6B"/>
    <w:rsid w:val="00F867DA"/>
    <w:rsid w:val="00F91060"/>
    <w:rsid w:val="00FC2621"/>
    <w:rsid w:val="00FC4644"/>
    <w:rsid w:val="00FD4E7D"/>
    <w:rsid w:val="00FE2539"/>
    <w:rsid w:val="00FE4246"/>
    <w:rsid w:val="00FF1F99"/>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E5D"/>
    <w:pPr>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lorfulList-Accent11">
    <w:name w:val="Colorful List - Accent 11"/>
    <w:basedOn w:val="Normal"/>
    <w:uiPriority w:val="34"/>
    <w:qFormat/>
    <w:rsid w:val="00CF754D"/>
    <w:pPr>
      <w:ind w:left="720"/>
      <w:contextualSpacing/>
    </w:pPr>
  </w:style>
  <w:style w:type="paragraph" w:customStyle="1" w:styleId="paragraph">
    <w:name w:val="paragraph"/>
    <w:basedOn w:val="Normal"/>
    <w:rsid w:val="007C4638"/>
    <w:pPr>
      <w:tabs>
        <w:tab w:val="left" w:pos="851"/>
        <w:tab w:val="left" w:pos="1701"/>
        <w:tab w:val="left" w:pos="2552"/>
        <w:tab w:val="left" w:pos="3402"/>
      </w:tabs>
      <w:spacing w:before="60" w:after="60" w:line="240" w:lineRule="auto"/>
      <w:ind w:left="851"/>
      <w:jc w:val="both"/>
    </w:pPr>
    <w:rPr>
      <w:rFonts w:ascii="Times New Roman" w:eastAsia="Times New Roman" w:hAnsi="Times New Roman"/>
      <w:szCs w:val="20"/>
    </w:rPr>
  </w:style>
  <w:style w:type="paragraph" w:customStyle="1" w:styleId="Bullet1">
    <w:name w:val="Bullet 1"/>
    <w:basedOn w:val="Normal"/>
    <w:rsid w:val="00DC637D"/>
    <w:pPr>
      <w:numPr>
        <w:numId w:val="4"/>
      </w:numPr>
      <w:tabs>
        <w:tab w:val="left" w:pos="851"/>
        <w:tab w:val="left" w:pos="2552"/>
        <w:tab w:val="left" w:pos="3402"/>
      </w:tabs>
      <w:spacing w:before="30" w:after="30" w:line="240" w:lineRule="auto"/>
      <w:jc w:val="both"/>
    </w:pPr>
    <w:rPr>
      <w:rFonts w:ascii="Times New Roman" w:eastAsia="Times New Roman" w:hAnsi="Times New Roman"/>
      <w:szCs w:val="20"/>
    </w:rPr>
  </w:style>
  <w:style w:type="paragraph" w:styleId="Header">
    <w:name w:val="header"/>
    <w:basedOn w:val="Normal"/>
    <w:link w:val="HeaderChar"/>
    <w:uiPriority w:val="99"/>
    <w:unhideWhenUsed/>
    <w:rsid w:val="000902F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02F5"/>
  </w:style>
  <w:style w:type="paragraph" w:styleId="Footer">
    <w:name w:val="footer"/>
    <w:basedOn w:val="Normal"/>
    <w:link w:val="FooterChar"/>
    <w:uiPriority w:val="99"/>
    <w:unhideWhenUsed/>
    <w:rsid w:val="000902F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02F5"/>
  </w:style>
  <w:style w:type="paragraph" w:styleId="BalloonText">
    <w:name w:val="Balloon Text"/>
    <w:basedOn w:val="Normal"/>
    <w:link w:val="BalloonTextChar"/>
    <w:uiPriority w:val="99"/>
    <w:semiHidden/>
    <w:unhideWhenUsed/>
    <w:rsid w:val="009D5FB9"/>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D5FB9"/>
    <w:rPr>
      <w:rFonts w:ascii="Tahoma" w:hAnsi="Tahoma" w:cs="Tahoma"/>
      <w:sz w:val="16"/>
      <w:szCs w:val="16"/>
    </w:rPr>
  </w:style>
  <w:style w:type="character" w:styleId="CommentReference">
    <w:name w:val="annotation reference"/>
    <w:uiPriority w:val="99"/>
    <w:semiHidden/>
    <w:unhideWhenUsed/>
    <w:rsid w:val="00A2023A"/>
    <w:rPr>
      <w:sz w:val="16"/>
      <w:szCs w:val="16"/>
    </w:rPr>
  </w:style>
  <w:style w:type="paragraph" w:styleId="CommentText">
    <w:name w:val="annotation text"/>
    <w:basedOn w:val="Normal"/>
    <w:link w:val="CommentTextChar"/>
    <w:uiPriority w:val="99"/>
    <w:semiHidden/>
    <w:unhideWhenUsed/>
    <w:rsid w:val="00A2023A"/>
    <w:pPr>
      <w:spacing w:line="240" w:lineRule="auto"/>
    </w:pPr>
    <w:rPr>
      <w:sz w:val="20"/>
      <w:szCs w:val="20"/>
    </w:rPr>
  </w:style>
  <w:style w:type="character" w:customStyle="1" w:styleId="CommentTextChar">
    <w:name w:val="Comment Text Char"/>
    <w:link w:val="CommentText"/>
    <w:uiPriority w:val="99"/>
    <w:semiHidden/>
    <w:rsid w:val="00A2023A"/>
    <w:rPr>
      <w:sz w:val="20"/>
      <w:szCs w:val="20"/>
    </w:rPr>
  </w:style>
  <w:style w:type="paragraph" w:styleId="CommentSubject">
    <w:name w:val="annotation subject"/>
    <w:basedOn w:val="CommentText"/>
    <w:next w:val="CommentText"/>
    <w:link w:val="CommentSubjectChar"/>
    <w:uiPriority w:val="99"/>
    <w:semiHidden/>
    <w:unhideWhenUsed/>
    <w:rsid w:val="00A2023A"/>
    <w:rPr>
      <w:b/>
      <w:bCs/>
    </w:rPr>
  </w:style>
  <w:style w:type="character" w:customStyle="1" w:styleId="CommentSubjectChar">
    <w:name w:val="Comment Subject Char"/>
    <w:link w:val="CommentSubject"/>
    <w:uiPriority w:val="99"/>
    <w:semiHidden/>
    <w:rsid w:val="00A2023A"/>
    <w:rPr>
      <w:b/>
      <w:bCs/>
      <w:sz w:val="20"/>
      <w:szCs w:val="20"/>
    </w:rPr>
  </w:style>
  <w:style w:type="character" w:styleId="FootnoteReference">
    <w:name w:val="footnote reference"/>
    <w:aliases w:val="16 Point,Superscript 6 Point,BVI fnr,ftref,nota pié di pagina,Footnote symbol,Footnote reference number,Times 10 Point,Exposant 3 Point,EN Footnote Reference,note TESI,Footnote Reference Char Char Char,Footnotes ref,Footnotes refss,Re"/>
    <w:uiPriority w:val="99"/>
    <w:rsid w:val="008A3F46"/>
    <w:rPr>
      <w:vertAlign w:val="superscript"/>
    </w:rPr>
  </w:style>
  <w:style w:type="paragraph" w:styleId="ListParagraph">
    <w:name w:val="List Paragraph"/>
    <w:basedOn w:val="Normal"/>
    <w:uiPriority w:val="34"/>
    <w:qFormat/>
    <w:rsid w:val="00DF5B5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tiff"/></Relationships>
</file>

<file path=word/_rels/header2.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142</Words>
  <Characters>815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Component 2 – Support for further development of the waste management in Serbia</vt:lpstr>
    </vt:vector>
  </TitlesOfParts>
  <Company>HP</Company>
  <LinksUpToDate>false</LinksUpToDate>
  <CharactersWithSpaces>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Component 2 – Support for further development of the waste management in Serbia</dc:title>
  <dc:creator>Dragan Mladenovic</dc:creator>
  <cp:lastModifiedBy>ljilic</cp:lastModifiedBy>
  <cp:revision>2</cp:revision>
  <dcterms:created xsi:type="dcterms:W3CDTF">2015-03-09T15:52:00Z</dcterms:created>
  <dcterms:modified xsi:type="dcterms:W3CDTF">2015-03-09T15:52:00Z</dcterms:modified>
</cp:coreProperties>
</file>